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7FEE3F"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20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S3-25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06</w:t>
      </w:r>
      <w:bookmarkStart w:id="5" w:name="_GoBack"/>
      <w:bookmarkEnd w:id="5"/>
      <w:r>
        <w:rPr>
          <w:rFonts w:hint="eastAsia" w:ascii="Arial" w:hAnsi="Arial" w:cs="Arial"/>
          <w:b/>
          <w:sz w:val="22"/>
          <w:szCs w:val="22"/>
          <w:lang w:val="en-US" w:eastAsia="zh-CN"/>
        </w:rPr>
        <w:t>28</w:t>
      </w:r>
    </w:p>
    <w:p w14:paraId="14612797">
      <w:pPr>
        <w:pStyle w:val="82"/>
        <w:outlineLvl w:val="0"/>
        <w:rPr>
          <w:b/>
          <w:bCs/>
          <w:sz w:val="24"/>
        </w:rPr>
      </w:pPr>
      <w:r>
        <w:rPr>
          <w:rFonts w:cs="Arial"/>
          <w:b/>
          <w:bCs/>
          <w:sz w:val="22"/>
          <w:szCs w:val="22"/>
        </w:rPr>
        <w:t>Athens, Greece, 17 - 21 February 2025</w:t>
      </w:r>
    </w:p>
    <w:p w14:paraId="1B05F228">
      <w:pPr>
        <w:pStyle w:val="82"/>
        <w:outlineLvl w:val="0"/>
        <w:rPr>
          <w:b/>
          <w:sz w:val="24"/>
        </w:rPr>
      </w:pPr>
    </w:p>
    <w:p w14:paraId="5B9886F3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 w14:paraId="0C7711C8"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Pseudo-CR on </w:t>
      </w:r>
      <w:r>
        <w:rPr>
          <w:rFonts w:hint="eastAsia" w:ascii="Arial" w:hAnsi="Arial" w:cs="Arial"/>
          <w:b/>
          <w:bCs/>
          <w:lang w:val="en-US" w:eastAsia="zh-CN"/>
        </w:rPr>
        <w:t>Location s</w:t>
      </w:r>
      <w:r>
        <w:rPr>
          <w:rFonts w:hint="eastAsia" w:ascii="Arial" w:hAnsi="Arial" w:cs="Arial"/>
          <w:b/>
          <w:lang w:val="en-US" w:eastAsia="zh-CN"/>
        </w:rPr>
        <w:t xml:space="preserve">ecurity support  </w:t>
      </w:r>
    </w:p>
    <w:p w14:paraId="513CC56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4C20A202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4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16</w:t>
      </w:r>
    </w:p>
    <w:p w14:paraId="222971AA"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</w:t>
      </w:r>
      <w:r>
        <w:rPr>
          <w:rFonts w:ascii="Arial" w:hAnsi="Arial" w:cs="Arial"/>
          <w:b/>
          <w:bCs/>
          <w:lang w:val="fr-FR" w:eastAsia="zh-CN"/>
        </w:rPr>
        <w:t>T</w:t>
      </w:r>
      <w:r>
        <w:rPr>
          <w:rFonts w:hint="eastAsia" w:ascii="Arial" w:hAnsi="Arial" w:cs="Arial"/>
          <w:b/>
          <w:bCs/>
          <w:lang w:val="en-US" w:eastAsia="zh-CN"/>
        </w:rPr>
        <w:t>S</w:t>
      </w:r>
      <w:r>
        <w:rPr>
          <w:rFonts w:ascii="Arial" w:hAnsi="Arial" w:cs="Arial"/>
          <w:b/>
          <w:bCs/>
          <w:lang w:val="fr-FR" w:eastAsia="zh-CN"/>
        </w:rPr>
        <w:t xml:space="preserve"> 33.</w:t>
      </w:r>
      <w:r>
        <w:rPr>
          <w:rFonts w:hint="eastAsia" w:ascii="Arial" w:hAnsi="Arial" w:cs="Arial"/>
          <w:b/>
          <w:bCs/>
          <w:lang w:val="en-US" w:eastAsia="zh-CN"/>
        </w:rPr>
        <w:t>545</w:t>
      </w:r>
    </w:p>
    <w:p w14:paraId="7BCADFAB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0.0.0</w:t>
      </w:r>
    </w:p>
    <w:p w14:paraId="5DB9688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5G_Femto_Sec</w:t>
      </w:r>
      <w:r>
        <w:rPr>
          <w:rFonts w:hint="eastAsia" w:ascii="Arial" w:hAnsi="Arial" w:cs="Arial"/>
          <w:b/>
          <w:bCs/>
          <w:lang w:val="en-US" w:eastAsia="zh-CN"/>
        </w:rPr>
        <w:t xml:space="preserve"> </w:t>
      </w:r>
    </w:p>
    <w:p w14:paraId="127BA1F8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B011CA4">
      <w:pPr>
        <w:pStyle w:val="82"/>
        <w:rPr>
          <w:b/>
          <w:lang w:val="en-US"/>
        </w:rPr>
      </w:pPr>
      <w:r>
        <w:rPr>
          <w:b/>
          <w:lang w:val="en-US"/>
        </w:rPr>
        <w:t>Comments</w:t>
      </w:r>
    </w:p>
    <w:p w14:paraId="6C24164E">
      <w:pPr>
        <w:rPr>
          <w:rFonts w:hint="default" w:eastAsia="宋体"/>
          <w:lang w:val="en-US" w:eastAsia="zh-CN"/>
        </w:rPr>
      </w:pPr>
      <w:r>
        <w:t xml:space="preserve">This contribution proposes </w:t>
      </w:r>
      <w:r>
        <w:rPr>
          <w:rFonts w:hint="eastAsia"/>
          <w:lang w:val="en-US" w:eastAsia="zh-CN"/>
        </w:rPr>
        <w:t>the support for location security.</w:t>
      </w:r>
    </w:p>
    <w:p w14:paraId="202E9254">
      <w:pPr>
        <w:pBdr>
          <w:bottom w:val="single" w:color="auto" w:sz="12" w:space="1"/>
        </w:pBdr>
        <w:rPr>
          <w:lang w:val="en-US"/>
        </w:rPr>
      </w:pPr>
    </w:p>
    <w:p w14:paraId="4F42A47A">
      <w:pPr>
        <w:pStyle w:val="82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1C00BFAF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E5F1C90">
      <w:pPr>
        <w:pStyle w:val="5"/>
        <w:rPr>
          <w:rFonts w:hint="default"/>
          <w:lang w:val="en-US" w:eastAsia="zh-CN"/>
        </w:rPr>
      </w:pPr>
      <w:bookmarkStart w:id="0" w:name="_Toc11068"/>
      <w:bookmarkStart w:id="1" w:name="_Toc319507440"/>
      <w:bookmarkStart w:id="2" w:name="_Toc3354"/>
      <w:bookmarkStart w:id="3" w:name="_Toc22613"/>
      <w:r>
        <w:t>5.3</w:t>
      </w:r>
      <w:r>
        <w:tab/>
      </w:r>
      <w:bookmarkEnd w:id="0"/>
      <w:bookmarkEnd w:id="1"/>
      <w:r>
        <w:rPr>
          <w:rFonts w:hint="eastAsia"/>
          <w:lang w:val="en-US" w:eastAsia="zh-CN"/>
        </w:rPr>
        <w:t>Location Security</w:t>
      </w:r>
      <w:bookmarkEnd w:id="2"/>
      <w:bookmarkEnd w:id="3"/>
    </w:p>
    <w:p w14:paraId="002E4EF0">
      <w:pPr>
        <w:pStyle w:val="75"/>
        <w:rPr>
          <w:del w:id="0" w:author="cmcc 8" w:date="2025-02-07T11:16:52Z"/>
          <w:rFonts w:hint="default"/>
          <w:lang w:val="en-US" w:eastAsia="zh-CN"/>
        </w:rPr>
      </w:pPr>
      <w:del w:id="1" w:author="cmcc 8" w:date="2025-02-07T11:16:52Z">
        <w:r>
          <w:rPr/>
          <w:delText xml:space="preserve">Editor’s Note: This clause contains </w:delText>
        </w:r>
      </w:del>
      <w:del w:id="2" w:author="cmcc 8" w:date="2025-02-07T11:16:52Z">
        <w:r>
          <w:rPr>
            <w:rFonts w:hint="eastAsia"/>
            <w:lang w:val="en-US" w:eastAsia="zh-CN"/>
          </w:rPr>
          <w:delText>the enhancements for Femto location verification.</w:delText>
        </w:r>
      </w:del>
    </w:p>
    <w:p w14:paraId="098E78A1">
      <w:pPr>
        <w:pStyle w:val="76"/>
        <w:overflowPunct w:val="0"/>
        <w:autoSpaceDE w:val="0"/>
        <w:autoSpaceDN w:val="0"/>
        <w:adjustRightInd w:val="0"/>
        <w:ind w:left="0" w:firstLine="0"/>
        <w:textAlignment w:val="baseline"/>
        <w:rPr>
          <w:ins w:id="3" w:author="cmcc 8" w:date="2025-01-22T18:23:26Z"/>
          <w:rFonts w:hint="eastAsia" w:eastAsia="宋体"/>
          <w:lang w:val="en-US" w:eastAsia="zh-CN"/>
        </w:rPr>
      </w:pPr>
      <w:ins w:id="4" w:author="cmcc 8" w:date="2025-01-22T18:23:26Z">
        <w:r>
          <w:rPr>
            <w:rFonts w:eastAsia="Times New Roman"/>
            <w:lang w:val="en-US" w:eastAsia="en-GB"/>
          </w:rPr>
          <w:t xml:space="preserve">The </w:t>
        </w:r>
      </w:ins>
      <w:ins w:id="5" w:author="cmcc 8" w:date="2025-01-22T18:23:26Z">
        <w:r>
          <w:rPr>
            <w:rFonts w:hint="eastAsia"/>
            <w:lang w:val="en-US" w:eastAsia="zh-CN"/>
          </w:rPr>
          <w:t>location verification security mechanisms specified in TS 33.320 [</w:t>
        </w:r>
      </w:ins>
      <w:ins w:id="6" w:author="cmcc 8" w:date="2025-01-23T18:20:04Z">
        <w:r>
          <w:rPr>
            <w:rFonts w:hint="eastAsia"/>
            <w:highlight w:val="yellow"/>
            <w:lang w:val="en-US" w:eastAsia="zh-CN"/>
          </w:rPr>
          <w:t>x</w:t>
        </w:r>
      </w:ins>
      <w:ins w:id="7" w:author="cmcc 8" w:date="2025-01-22T18:23:26Z">
        <w:r>
          <w:rPr>
            <w:rFonts w:hint="eastAsia"/>
            <w:lang w:val="en-US" w:eastAsia="zh-CN"/>
          </w:rPr>
          <w:t xml:space="preserve">] clause 8.1 can be </w:t>
        </w:r>
      </w:ins>
      <w:ins w:id="8" w:author="cmcc 8" w:date="2025-02-07T11:49:47Z">
        <w:r>
          <w:rPr>
            <w:rFonts w:hint="eastAsia"/>
            <w:lang w:val="en-US" w:eastAsia="zh-CN"/>
          </w:rPr>
          <w:t>d</w:t>
        </w:r>
      </w:ins>
      <w:ins w:id="9" w:author="cmcc 8" w:date="2025-02-07T11:49:52Z">
        <w:r>
          <w:rPr>
            <w:rFonts w:hint="eastAsia"/>
            <w:lang w:val="en-US" w:eastAsia="zh-CN"/>
          </w:rPr>
          <w:t>e</w:t>
        </w:r>
      </w:ins>
      <w:ins w:id="10" w:author="cmcc 8" w:date="2025-02-07T11:49:53Z">
        <w:r>
          <w:rPr>
            <w:rFonts w:hint="eastAsia"/>
            <w:lang w:val="en-US" w:eastAsia="zh-CN"/>
          </w:rPr>
          <w:t>rived</w:t>
        </w:r>
      </w:ins>
      <w:ins w:id="11" w:author="cmcc 8" w:date="2025-02-07T11:39:11Z">
        <w:r>
          <w:rPr>
            <w:rFonts w:hint="eastAsia"/>
            <w:lang w:val="en-US" w:eastAsia="zh-CN"/>
          </w:rPr>
          <w:t xml:space="preserve"> </w:t>
        </w:r>
      </w:ins>
      <w:ins w:id="12" w:author="cmcc 8" w:date="2025-01-22T18:23:26Z">
        <w:r>
          <w:rPr>
            <w:rFonts w:hint="eastAsia"/>
            <w:lang w:val="en-US" w:eastAsia="zh-CN"/>
          </w:rPr>
          <w:t>with the following changes:</w:t>
        </w:r>
      </w:ins>
    </w:p>
    <w:p w14:paraId="6D9B2FF0">
      <w:pPr>
        <w:pStyle w:val="77"/>
        <w:overflowPunct w:val="0"/>
        <w:autoSpaceDE w:val="0"/>
        <w:autoSpaceDN w:val="0"/>
        <w:adjustRightInd w:val="0"/>
        <w:textAlignment w:val="baseline"/>
        <w:rPr>
          <w:ins w:id="13" w:author="cmcc 8" w:date="2025-01-22T18:23:26Z"/>
          <w:lang w:eastAsia="zh-CN"/>
        </w:rPr>
      </w:pPr>
      <w:ins w:id="14" w:author="cmcc 8" w:date="2025-01-22T18:23:26Z">
        <w:r>
          <w:rPr>
            <w:lang w:eastAsia="zh-CN"/>
          </w:rPr>
          <w:t>-</w:t>
        </w:r>
      </w:ins>
      <w:ins w:id="15" w:author="cmcc 8" w:date="2025-01-22T18:23:26Z">
        <w:r>
          <w:rPr>
            <w:rFonts w:hint="eastAsia"/>
            <w:lang w:val="en-US" w:eastAsia="zh-CN"/>
          </w:rPr>
          <w:tab/>
        </w:r>
      </w:ins>
      <w:ins w:id="16" w:author="cmcc 8" w:date="2025-01-22T18:23:26Z">
        <w:r>
          <w:rPr>
            <w:rFonts w:hint="eastAsia"/>
            <w:lang w:eastAsia="zh-CN"/>
          </w:rPr>
          <w:t>R</w:t>
        </w:r>
      </w:ins>
      <w:ins w:id="17" w:author="cmcc 8" w:date="2025-01-22T18:23:26Z">
        <w:r>
          <w:rPr>
            <w:lang w:eastAsia="zh-CN"/>
          </w:rPr>
          <w:t>eplace H(e)NB with 5G NR Femto.</w:t>
        </w:r>
      </w:ins>
    </w:p>
    <w:p w14:paraId="0F9227B3">
      <w:pPr>
        <w:pStyle w:val="77"/>
        <w:overflowPunct w:val="0"/>
        <w:autoSpaceDE w:val="0"/>
        <w:autoSpaceDN w:val="0"/>
        <w:adjustRightInd w:val="0"/>
        <w:textAlignment w:val="baseline"/>
        <w:rPr>
          <w:ins w:id="18" w:author="cmcc 8" w:date="2025-01-22T18:23:26Z"/>
          <w:lang w:eastAsia="zh-CN"/>
        </w:rPr>
      </w:pPr>
      <w:ins w:id="19" w:author="cmcc 8" w:date="2025-01-22T18:23:26Z">
        <w:r>
          <w:rPr>
            <w:lang w:eastAsia="zh-CN"/>
          </w:rPr>
          <w:t>-</w:t>
        </w:r>
      </w:ins>
      <w:ins w:id="20" w:author="cmcc 8" w:date="2025-01-22T18:23:26Z">
        <w:r>
          <w:rPr>
            <w:rFonts w:hint="eastAsia"/>
            <w:lang w:val="en-US" w:eastAsia="zh-CN"/>
          </w:rPr>
          <w:tab/>
        </w:r>
      </w:ins>
      <w:ins w:id="21" w:author="cmcc 8" w:date="2025-01-22T18:23:26Z">
        <w:r>
          <w:rPr>
            <w:lang w:eastAsia="zh-CN"/>
          </w:rPr>
          <w:t>Replace H(e</w:t>
        </w:r>
      </w:ins>
      <w:ins w:id="22" w:author="cmcc 8" w:date="2025-01-22T18:23:26Z">
        <w:r>
          <w:rPr>
            <w:rFonts w:hint="eastAsia"/>
            <w:lang w:eastAsia="zh-CN"/>
          </w:rPr>
          <w:t>)MS</w:t>
        </w:r>
      </w:ins>
      <w:ins w:id="23" w:author="cmcc 8" w:date="2025-01-22T18:23:26Z">
        <w:r>
          <w:rPr>
            <w:lang w:eastAsia="zh-CN"/>
          </w:rPr>
          <w:t xml:space="preserve"> with 5G NR</w:t>
        </w:r>
      </w:ins>
      <w:ins w:id="24" w:author="cmcc 8" w:date="2025-01-22T18:23:26Z">
        <w:r>
          <w:rPr>
            <w:rFonts w:hint="eastAsia"/>
            <w:lang w:val="en-US" w:eastAsia="zh-CN"/>
          </w:rPr>
          <w:t xml:space="preserve"> </w:t>
        </w:r>
      </w:ins>
      <w:ins w:id="25" w:author="cmcc 8" w:date="2025-01-22T18:23:26Z">
        <w:r>
          <w:rPr>
            <w:lang w:eastAsia="zh-CN"/>
          </w:rPr>
          <w:t>Femto MS.</w:t>
        </w:r>
      </w:ins>
    </w:p>
    <w:p w14:paraId="60CEA956">
      <w:pPr>
        <w:pStyle w:val="76"/>
        <w:overflowPunct w:val="0"/>
        <w:autoSpaceDE w:val="0"/>
        <w:autoSpaceDN w:val="0"/>
        <w:adjustRightInd w:val="0"/>
        <w:ind w:left="0" w:leftChars="0" w:firstLine="0" w:firstLineChars="0"/>
        <w:textAlignment w:val="baseline"/>
        <w:rPr>
          <w:ins w:id="26" w:author="cmcc 8" w:date="2025-01-22T18:23:26Z"/>
          <w:rFonts w:hint="eastAsia"/>
          <w:lang w:val="en-US" w:eastAsia="zh-CN" w:bidi="ar"/>
        </w:rPr>
      </w:pPr>
      <w:ins w:id="27" w:author="cmcc 8" w:date="2025-01-22T18:23:26Z">
        <w:r>
          <w:rPr>
            <w:rFonts w:hint="eastAsia"/>
            <w:lang w:val="en-US" w:eastAsia="zh-CN" w:bidi="ar"/>
          </w:rPr>
          <w:t>The 5G NR Femto MS</w:t>
        </w:r>
      </w:ins>
      <w:ins w:id="28" w:author="cmcc 8" w:date="2025-02-07T11:40:10Z">
        <w:r>
          <w:rPr>
            <w:rFonts w:hint="eastAsia"/>
            <w:lang w:val="en-US" w:eastAsia="zh-CN" w:bidi="ar"/>
          </w:rPr>
          <w:t xml:space="preserve"> </w:t>
        </w:r>
      </w:ins>
      <w:ins w:id="29" w:author="cmcc 8" w:date="2025-01-22T18:23:26Z">
        <w:r>
          <w:rPr>
            <w:rFonts w:hint="eastAsia"/>
            <w:lang w:val="en-US" w:eastAsia="zh-CN" w:bidi="ar"/>
          </w:rPr>
          <w:t>act</w:t>
        </w:r>
      </w:ins>
      <w:ins w:id="30" w:author="cmcc 8" w:date="2025-02-07T11:51:49Z">
        <w:r>
          <w:rPr>
            <w:rFonts w:hint="eastAsia"/>
            <w:lang w:val="en-US" w:eastAsia="zh-CN" w:bidi="ar"/>
          </w:rPr>
          <w:t>s</w:t>
        </w:r>
      </w:ins>
      <w:ins w:id="31" w:author="cmcc 8" w:date="2025-01-22T18:23:26Z">
        <w:r>
          <w:rPr>
            <w:rFonts w:hint="eastAsia"/>
            <w:lang w:val="en-US" w:eastAsia="zh-CN" w:bidi="ar"/>
          </w:rPr>
          <w:t xml:space="preserve"> as the </w:t>
        </w:r>
      </w:ins>
      <w:ins w:id="32" w:author="cmcc 8" w:date="2025-01-22T18:23:26Z">
        <w:r>
          <w:rPr>
            <w:rFonts w:eastAsia="宋体"/>
          </w:rPr>
          <w:t>verifying node</w:t>
        </w:r>
      </w:ins>
      <w:ins w:id="33" w:author="cmcc 8" w:date="2025-01-22T18:23:26Z">
        <w:r>
          <w:rPr>
            <w:rFonts w:hint="eastAsia" w:eastAsia="宋体"/>
            <w:lang w:val="en-US" w:eastAsia="zh-CN"/>
          </w:rPr>
          <w:t>.</w:t>
        </w:r>
      </w:ins>
      <w:ins w:id="34" w:author="cmcc 8" w:date="2025-01-22T18:23:26Z">
        <w:r>
          <w:rPr>
            <w:rFonts w:hint="eastAsia"/>
            <w:lang w:val="en-US" w:eastAsia="zh-CN" w:bidi="ar"/>
          </w:rPr>
          <w:t xml:space="preserve"> </w:t>
        </w:r>
      </w:ins>
    </w:p>
    <w:p w14:paraId="4A5CEADE">
      <w:pPr>
        <w:rPr>
          <w:rFonts w:hint="eastAsia"/>
          <w:lang w:val="en-US" w:eastAsia="zh-CN"/>
        </w:rPr>
      </w:pPr>
      <w:ins w:id="35" w:author="cmcc 8" w:date="2025-01-22T18:23:26Z">
        <w:r>
          <w:rPr>
            <w:rFonts w:hint="eastAsia"/>
            <w:lang w:val="en-US" w:eastAsia="zh-CN" w:bidi="ar"/>
          </w:rPr>
          <w:t>O</w:t>
        </w:r>
      </w:ins>
      <w:ins w:id="36" w:author="cmcc 8" w:date="2025-01-22T18:23:26Z">
        <w:r>
          <w:rPr>
            <w:lang w:val="en-US" w:eastAsia="zh-CN" w:bidi="ar"/>
          </w:rPr>
          <w:t>ptionally</w:t>
        </w:r>
      </w:ins>
      <w:ins w:id="37" w:author="cmcc 8" w:date="2025-01-22T18:23:26Z">
        <w:r>
          <w:rPr>
            <w:rFonts w:hint="eastAsia"/>
            <w:lang w:val="en-US" w:eastAsia="zh-CN" w:bidi="ar"/>
          </w:rPr>
          <w:t xml:space="preserve"> </w:t>
        </w:r>
      </w:ins>
      <w:ins w:id="38" w:author="cmcc 8" w:date="2025-01-22T18:23:26Z">
        <w:r>
          <w:rPr>
            <w:rFonts w:hint="eastAsia"/>
            <w:lang w:val="en-US" w:eastAsia="zh-CN"/>
          </w:rPr>
          <w:t xml:space="preserve">the </w:t>
        </w:r>
      </w:ins>
      <w:ins w:id="39" w:author="cmcc 8" w:date="2025-01-22T18:23:26Z">
        <w:r>
          <w:rPr>
            <w:rFonts w:hint="eastAsia" w:eastAsia="宋体"/>
            <w:bCs/>
            <w:lang w:val="en-US" w:eastAsia="zh-CN"/>
          </w:rPr>
          <w:t xml:space="preserve">SeGW </w:t>
        </w:r>
      </w:ins>
      <w:ins w:id="40" w:author="cmcc 8" w:date="2025-02-07T11:52:01Z">
        <w:r>
          <w:rPr>
            <w:rFonts w:hint="eastAsia"/>
            <w:bCs/>
            <w:lang w:val="en-US" w:eastAsia="zh-CN"/>
          </w:rPr>
          <w:t>ac</w:t>
        </w:r>
      </w:ins>
      <w:ins w:id="41" w:author="cmcc 8" w:date="2025-02-07T11:52:02Z">
        <w:r>
          <w:rPr>
            <w:rFonts w:hint="eastAsia"/>
            <w:bCs/>
            <w:lang w:val="en-US" w:eastAsia="zh-CN"/>
          </w:rPr>
          <w:t>ts</w:t>
        </w:r>
      </w:ins>
      <w:ins w:id="42" w:author="cmcc 8" w:date="2025-01-22T18:23:26Z">
        <w:r>
          <w:rPr>
            <w:rFonts w:hint="eastAsia" w:eastAsia="宋体"/>
            <w:bCs/>
            <w:lang w:val="en-US" w:eastAsia="zh-CN"/>
          </w:rPr>
          <w:t xml:space="preserve"> </w:t>
        </w:r>
      </w:ins>
      <w:ins w:id="43" w:author="cmcc 8" w:date="2025-01-22T18:23:26Z">
        <w:r>
          <w:rPr>
            <w:rFonts w:hint="eastAsia"/>
            <w:lang w:val="en-US" w:eastAsia="zh-CN"/>
          </w:rPr>
          <w:t xml:space="preserve">as the verifying node to perform the location verification </w:t>
        </w:r>
      </w:ins>
      <w:ins w:id="44" w:author="cmcc 8" w:date="2025-01-22T18:23:26Z">
        <w:r>
          <w:rPr>
            <w:lang w:val="en-US" w:eastAsia="zh-CN"/>
          </w:rPr>
          <w:t xml:space="preserve">for the </w:t>
        </w:r>
      </w:ins>
      <w:ins w:id="45" w:author="cmcc 8" w:date="2025-01-22T18:23:26Z">
        <w:r>
          <w:rPr>
            <w:rFonts w:eastAsia="MS Mincho"/>
            <w:bCs/>
            <w:lang w:val="en-US"/>
          </w:rPr>
          <w:t xml:space="preserve">NR Femto </w:t>
        </w:r>
      </w:ins>
      <w:ins w:id="46" w:author="cmcc 8" w:date="2025-01-22T18:23:26Z">
        <w:r>
          <w:rPr>
            <w:rFonts w:hint="eastAsia" w:eastAsia="等线"/>
            <w:bCs/>
            <w:lang w:val="en-US" w:eastAsia="zh-CN"/>
          </w:rPr>
          <w:t>n</w:t>
        </w:r>
      </w:ins>
      <w:ins w:id="47" w:author="cmcc 8" w:date="2025-01-22T18:23:26Z">
        <w:r>
          <w:rPr>
            <w:rFonts w:eastAsia="MS Mincho"/>
            <w:bCs/>
            <w:lang w:val="en-US"/>
          </w:rPr>
          <w:t>ode</w:t>
        </w:r>
      </w:ins>
      <w:ins w:id="48" w:author="cmcc 8" w:date="2025-01-22T18:23:26Z">
        <w:r>
          <w:rPr>
            <w:rFonts w:hint="eastAsia"/>
            <w:lang w:val="en-US" w:eastAsia="zh-CN"/>
          </w:rPr>
          <w:t xml:space="preserve">. </w:t>
        </w:r>
      </w:ins>
      <w:ins w:id="49" w:author="cmcc 8" w:date="2025-01-24T15:30:18Z">
        <w:r>
          <w:rPr>
            <w:rFonts w:hint="eastAsia"/>
            <w:lang w:val="en-US" w:eastAsia="zh-CN"/>
          </w:rPr>
          <w:t>T</w:t>
        </w:r>
      </w:ins>
      <w:ins w:id="50" w:author="cmcc 8" w:date="2025-01-24T15:30:19Z">
        <w:r>
          <w:rPr>
            <w:rFonts w:hint="eastAsia"/>
            <w:lang w:val="en-US" w:eastAsia="zh-CN"/>
          </w:rPr>
          <w:t xml:space="preserve">he </w:t>
        </w:r>
      </w:ins>
      <w:ins w:id="51" w:author="cmcc 8" w:date="2025-01-24T15:30:20Z">
        <w:r>
          <w:rPr>
            <w:rFonts w:hint="eastAsia"/>
            <w:lang w:val="en-US" w:eastAsia="zh-CN"/>
          </w:rPr>
          <w:t>locati</w:t>
        </w:r>
      </w:ins>
      <w:ins w:id="52" w:author="cmcc 8" w:date="2025-01-24T15:30:21Z">
        <w:r>
          <w:rPr>
            <w:rFonts w:hint="eastAsia"/>
            <w:lang w:val="en-US" w:eastAsia="zh-CN"/>
          </w:rPr>
          <w:t>on ver</w:t>
        </w:r>
      </w:ins>
      <w:ins w:id="53" w:author="cmcc 8" w:date="2025-01-24T15:30:22Z">
        <w:r>
          <w:rPr>
            <w:rFonts w:hint="eastAsia"/>
            <w:lang w:val="en-US" w:eastAsia="zh-CN"/>
          </w:rPr>
          <w:t>ifi</w:t>
        </w:r>
      </w:ins>
      <w:ins w:id="54" w:author="cmcc 8" w:date="2025-01-24T15:30:23Z">
        <w:r>
          <w:rPr>
            <w:rFonts w:hint="eastAsia"/>
            <w:lang w:val="en-US" w:eastAsia="zh-CN"/>
          </w:rPr>
          <w:t>cation</w:t>
        </w:r>
      </w:ins>
      <w:ins w:id="55" w:author="cmcc 8" w:date="2025-01-24T15:30:24Z">
        <w:r>
          <w:rPr>
            <w:rFonts w:hint="eastAsia"/>
            <w:lang w:val="en-US" w:eastAsia="zh-CN"/>
          </w:rPr>
          <w:t xml:space="preserve"> </w:t>
        </w:r>
      </w:ins>
      <w:ins w:id="56" w:author="cmcc 8" w:date="2025-02-07T11:17:55Z">
        <w:r>
          <w:rPr>
            <w:rFonts w:hint="default"/>
            <w:lang w:val="en-US" w:eastAsia="zh-CN"/>
          </w:rPr>
          <w:t>i</w:t>
        </w:r>
      </w:ins>
      <w:ins w:id="57" w:author="cmcc 8" w:date="2025-02-07T11:17:56Z">
        <w:r>
          <w:rPr>
            <w:rFonts w:hint="default"/>
            <w:lang w:val="en-US" w:eastAsia="zh-CN"/>
          </w:rPr>
          <w:t xml:space="preserve">s </w:t>
        </w:r>
      </w:ins>
      <w:ins w:id="58" w:author="cmcc 8" w:date="2025-01-24T15:30:27Z">
        <w:r>
          <w:rPr>
            <w:rFonts w:hint="eastAsia"/>
            <w:lang w:val="en-US" w:eastAsia="zh-CN"/>
          </w:rPr>
          <w:t>perf</w:t>
        </w:r>
      </w:ins>
      <w:ins w:id="59" w:author="cmcc 8" w:date="2025-01-24T15:30:28Z">
        <w:r>
          <w:rPr>
            <w:rFonts w:hint="eastAsia"/>
            <w:lang w:val="en-US" w:eastAsia="zh-CN"/>
          </w:rPr>
          <w:t>orme</w:t>
        </w:r>
      </w:ins>
      <w:ins w:id="60" w:author="cmcc 8" w:date="2025-01-24T15:30:29Z">
        <w:r>
          <w:rPr>
            <w:rFonts w:hint="eastAsia"/>
            <w:lang w:val="en-US" w:eastAsia="zh-CN"/>
          </w:rPr>
          <w:t xml:space="preserve">d </w:t>
        </w:r>
      </w:ins>
      <w:ins w:id="61" w:author="cmcc 8" w:date="2025-01-24T15:30:30Z">
        <w:r>
          <w:rPr>
            <w:rFonts w:hint="eastAsia"/>
            <w:lang w:val="en-US" w:eastAsia="zh-CN"/>
          </w:rPr>
          <w:t>during or after the device authentication process</w:t>
        </w:r>
      </w:ins>
      <w:ins w:id="62" w:author="cmcc 8" w:date="2025-01-24T15:30:34Z">
        <w:r>
          <w:rPr>
            <w:rFonts w:hint="eastAsia"/>
            <w:lang w:val="en-US" w:eastAsia="zh-CN"/>
          </w:rPr>
          <w:t>.</w:t>
        </w:r>
      </w:ins>
      <w:ins w:id="63" w:author="cmcc 8" w:date="2025-01-24T15:30:36Z">
        <w:r>
          <w:rPr>
            <w:rFonts w:hint="eastAsia"/>
            <w:lang w:val="en-US" w:eastAsia="zh-CN"/>
          </w:rPr>
          <w:t xml:space="preserve"> </w:t>
        </w:r>
      </w:ins>
      <w:ins w:id="64" w:author="cmcc 8" w:date="2025-01-22T18:23:26Z">
        <w:r>
          <w:rPr/>
          <w:t xml:space="preserve">If the </w:t>
        </w:r>
      </w:ins>
      <w:ins w:id="65" w:author="cmcc 8" w:date="2025-01-22T18:23:26Z">
        <w:r>
          <w:rPr>
            <w:lang w:val="en-US"/>
          </w:rPr>
          <w:t>location verification</w:t>
        </w:r>
      </w:ins>
      <w:ins w:id="66" w:author="cmcc 8" w:date="2025-01-22T18:23:26Z">
        <w:r>
          <w:rPr/>
          <w:t xml:space="preserve"> fails</w:t>
        </w:r>
      </w:ins>
      <w:ins w:id="67" w:author="cmcc 8" w:date="2025-01-22T18:23:26Z">
        <w:r>
          <w:rPr>
            <w:lang w:val="en-US"/>
          </w:rPr>
          <w:t>,</w:t>
        </w:r>
      </w:ins>
      <w:ins w:id="68" w:author="cmcc 8" w:date="2025-01-22T18:23:26Z">
        <w:r>
          <w:rPr>
            <w:rFonts w:hint="eastAsia"/>
            <w:lang w:val="en-US" w:eastAsia="zh-CN"/>
          </w:rPr>
          <w:t xml:space="preserve"> </w:t>
        </w:r>
      </w:ins>
      <w:ins w:id="69" w:author="cmcc 8" w:date="2025-01-22T18:23:26Z">
        <w:r>
          <w:rPr>
            <w:lang w:val="en-US"/>
          </w:rPr>
          <w:t xml:space="preserve"> the connection from the NR Femto node to 5GC </w:t>
        </w:r>
      </w:ins>
      <w:ins w:id="70" w:author="cmcc 8" w:date="2025-02-07T11:52:21Z">
        <w:r>
          <w:rPr>
            <w:rFonts w:hint="eastAsia"/>
            <w:lang w:val="en-US" w:eastAsia="zh-CN"/>
          </w:rPr>
          <w:t>sho</w:t>
        </w:r>
      </w:ins>
      <w:ins w:id="71" w:author="cmcc 8" w:date="2025-02-07T11:52:22Z">
        <w:r>
          <w:rPr>
            <w:rFonts w:hint="eastAsia"/>
            <w:lang w:val="en-US" w:eastAsia="zh-CN"/>
          </w:rPr>
          <w:t>uld</w:t>
        </w:r>
      </w:ins>
      <w:ins w:id="72" w:author="cmcc 8" w:date="2025-02-07T11:52:23Z">
        <w:r>
          <w:rPr>
            <w:rFonts w:hint="eastAsia"/>
            <w:lang w:val="en-US" w:eastAsia="zh-CN"/>
          </w:rPr>
          <w:t xml:space="preserve"> </w:t>
        </w:r>
      </w:ins>
      <w:ins w:id="73" w:author="cmcc 8" w:date="2025-01-22T18:23:26Z">
        <w:r>
          <w:rPr>
            <w:rFonts w:hint="eastAsia"/>
            <w:lang w:val="en-US" w:eastAsia="zh-CN"/>
          </w:rPr>
          <w:t>be blocked as early as possible.</w:t>
        </w:r>
      </w:ins>
      <w:r>
        <w:rPr>
          <w:rFonts w:hint="eastAsia"/>
          <w:lang w:val="en-US" w:eastAsia="zh-CN"/>
        </w:rPr>
        <w:t xml:space="preserve">   </w:t>
      </w:r>
    </w:p>
    <w:p w14:paraId="119E1314">
      <w:pPr>
        <w:rPr>
          <w:ins w:id="74" w:author="cmcc 8" w:date="2025-01-22T23:06:07Z"/>
          <w:lang w:eastAsia="zh-CN"/>
        </w:rPr>
      </w:pPr>
      <w:ins w:id="75" w:author="cmcc 8" w:date="2025-01-24T15:27:10Z">
        <w:r>
          <w:rPr>
            <w:rFonts w:hint="eastAsia"/>
            <w:lang w:val="en-US" w:eastAsia="zh-CN"/>
          </w:rPr>
          <w:t>Wh</w:t>
        </w:r>
      </w:ins>
      <w:ins w:id="76" w:author="cmcc 8" w:date="2025-01-24T15:27:11Z">
        <w:r>
          <w:rPr>
            <w:rFonts w:hint="eastAsia"/>
            <w:lang w:val="en-US" w:eastAsia="zh-CN"/>
          </w:rPr>
          <w:t xml:space="preserve">en </w:t>
        </w:r>
      </w:ins>
      <w:ins w:id="77" w:author="cmcc 8" w:date="2025-01-22T18:23:26Z">
        <w:r>
          <w:rPr>
            <w:rFonts w:hint="eastAsia"/>
            <w:lang w:val="en-US" w:eastAsia="zh-CN"/>
          </w:rPr>
          <w:t xml:space="preserve">the </w:t>
        </w:r>
      </w:ins>
      <w:ins w:id="78" w:author="cmcc 8" w:date="2025-01-22T18:23:26Z">
        <w:r>
          <w:rPr>
            <w:rFonts w:hint="eastAsia" w:eastAsia="宋体"/>
            <w:bCs/>
            <w:lang w:val="en-US" w:eastAsia="zh-CN"/>
          </w:rPr>
          <w:t>SeGW</w:t>
        </w:r>
      </w:ins>
      <w:ins w:id="79" w:author="cmcc 8" w:date="2025-01-24T15:27:20Z">
        <w:r>
          <w:rPr>
            <w:rFonts w:hint="eastAsia"/>
            <w:bCs/>
            <w:lang w:val="en-US" w:eastAsia="zh-CN"/>
          </w:rPr>
          <w:t xml:space="preserve"> </w:t>
        </w:r>
      </w:ins>
      <w:ins w:id="80" w:author="cmcc 8" w:date="2025-01-24T15:27:20Z">
        <w:r>
          <w:rPr>
            <w:rFonts w:hint="eastAsia"/>
            <w:lang w:val="en-US" w:eastAsia="zh-CN" w:bidi="ar"/>
          </w:rPr>
          <w:t>act</w:t>
        </w:r>
      </w:ins>
      <w:ins w:id="81" w:author="cmcc 8" w:date="2025-01-24T15:27:21Z">
        <w:r>
          <w:rPr>
            <w:rFonts w:hint="eastAsia"/>
            <w:lang w:val="en-US" w:eastAsia="zh-CN" w:bidi="ar"/>
          </w:rPr>
          <w:t>s</w:t>
        </w:r>
      </w:ins>
      <w:ins w:id="82" w:author="cmcc 8" w:date="2025-01-24T15:27:20Z">
        <w:r>
          <w:rPr>
            <w:rFonts w:hint="eastAsia"/>
            <w:lang w:val="en-US" w:eastAsia="zh-CN" w:bidi="ar"/>
          </w:rPr>
          <w:t xml:space="preserve"> as the </w:t>
        </w:r>
      </w:ins>
      <w:ins w:id="83" w:author="cmcc 8" w:date="2025-01-24T15:27:20Z">
        <w:r>
          <w:rPr>
            <w:rFonts w:eastAsia="宋体"/>
          </w:rPr>
          <w:t>verifying node</w:t>
        </w:r>
      </w:ins>
      <w:ins w:id="84" w:author="cmcc 8" w:date="2025-01-24T15:27:24Z">
        <w:r>
          <w:rPr>
            <w:rFonts w:hint="eastAsia"/>
            <w:lang w:val="en-US" w:eastAsia="zh-CN"/>
          </w:rPr>
          <w:t>,</w:t>
        </w:r>
      </w:ins>
      <w:ins w:id="85" w:author="cmcc 8" w:date="2025-01-22T18:23:26Z">
        <w:r>
          <w:rPr>
            <w:rFonts w:hint="eastAsia" w:eastAsia="宋体"/>
            <w:bCs/>
            <w:lang w:val="en-US" w:eastAsia="zh-CN"/>
          </w:rPr>
          <w:t xml:space="preserve"> </w:t>
        </w:r>
      </w:ins>
      <w:ins w:id="86" w:author="cmcc 8" w:date="2025-01-24T15:27:28Z">
        <w:r>
          <w:rPr>
            <w:rFonts w:hint="eastAsia"/>
            <w:bCs/>
            <w:lang w:val="en-US" w:eastAsia="zh-CN"/>
          </w:rPr>
          <w:t>t</w:t>
        </w:r>
      </w:ins>
      <w:ins w:id="87" w:author="cmcc 8" w:date="2025-01-22T23:06:07Z">
        <w:r>
          <w:rPr>
            <w:rFonts w:hint="default"/>
            <w:lang w:val="en-US"/>
          </w:rPr>
          <w:t xml:space="preserve">he </w:t>
        </w:r>
      </w:ins>
      <w:ins w:id="88" w:author="cmcc 8" w:date="2025-01-22T23:06:07Z">
        <w:r>
          <w:rPr/>
          <w:t>mutual authentication</w:t>
        </w:r>
      </w:ins>
      <w:ins w:id="89" w:author="cmcc 8" w:date="2025-01-22T23:06:07Z">
        <w:r>
          <w:rPr>
            <w:rFonts w:hint="default"/>
            <w:lang w:val="en-US"/>
          </w:rPr>
          <w:t xml:space="preserve"> </w:t>
        </w:r>
      </w:ins>
      <w:ins w:id="90" w:author="cmcc 8" w:date="2025-01-22T23:06:07Z">
        <w:r>
          <w:rPr>
            <w:lang w:eastAsia="zh-CN"/>
          </w:rPr>
          <w:t xml:space="preserve">between </w:t>
        </w:r>
      </w:ins>
      <w:ins w:id="91" w:author="cmcc 8" w:date="2025-01-22T23:06:07Z">
        <w:r>
          <w:rPr>
            <w:rFonts w:hint="default"/>
            <w:lang w:val="en-US" w:eastAsia="zh-CN"/>
          </w:rPr>
          <w:t>5G NR femto</w:t>
        </w:r>
      </w:ins>
      <w:ins w:id="92" w:author="cmcc 8" w:date="2025-01-22T23:06:07Z">
        <w:r>
          <w:rPr>
            <w:lang w:eastAsia="zh-CN"/>
          </w:rPr>
          <w:t xml:space="preserve"> and SeGW</w:t>
        </w:r>
      </w:ins>
      <w:ins w:id="93" w:author="cmcc 8" w:date="2025-01-22T23:06:07Z">
        <w:r>
          <w:rPr>
            <w:rFonts w:hint="default"/>
            <w:lang w:val="en-US"/>
          </w:rPr>
          <w:t xml:space="preserve"> </w:t>
        </w:r>
      </w:ins>
      <w:ins w:id="94" w:author="cmcc 8" w:date="2025-02-07T11:52:45Z">
        <w:r>
          <w:rPr>
            <w:rFonts w:hint="eastAsia"/>
            <w:lang w:val="en-US" w:eastAsia="zh-CN"/>
          </w:rPr>
          <w:t>is</w:t>
        </w:r>
      </w:ins>
      <w:ins w:id="95" w:author="cmcc 8" w:date="2025-01-22T23:06:07Z">
        <w:r>
          <w:rPr>
            <w:rFonts w:hint="default"/>
            <w:lang w:val="en-US"/>
          </w:rPr>
          <w:t xml:space="preserve"> </w:t>
        </w:r>
      </w:ins>
      <w:ins w:id="96" w:author="cmcc 8" w:date="2025-01-22T23:06:07Z">
        <w:r>
          <w:rPr/>
          <w:t xml:space="preserve">followed by </w:t>
        </w:r>
      </w:ins>
      <w:ins w:id="97" w:author="cmcc 8" w:date="2025-01-22T23:06:07Z">
        <w:r>
          <w:rPr>
            <w:rFonts w:hint="default"/>
            <w:lang w:val="en-US"/>
          </w:rPr>
          <w:t>location verification for the Femto node</w:t>
        </w:r>
      </w:ins>
      <w:ins w:id="98" w:author="cmcc 8" w:date="2025-01-22T23:06:07Z">
        <w:r>
          <w:rPr>
            <w:rFonts w:hint="default"/>
            <w:lang w:val="en-US" w:eastAsia="zh-CN"/>
          </w:rPr>
          <w:t xml:space="preserve">. </w:t>
        </w:r>
      </w:ins>
      <w:ins w:id="99" w:author="cmcc 8" w:date="2025-01-22T23:06:07Z">
        <w:r>
          <w:rPr>
            <w:rFonts w:hint="eastAsia"/>
            <w:lang w:val="en-US" w:eastAsia="zh-CN"/>
          </w:rPr>
          <w:t>I</w:t>
        </w:r>
      </w:ins>
      <w:ins w:id="100" w:author="cmcc 8" w:date="2025-01-22T23:06:07Z">
        <w:r>
          <w:rPr>
            <w:lang w:val="en-US"/>
          </w:rPr>
          <w:t xml:space="preserve">f the mutual authentication is </w:t>
        </w:r>
      </w:ins>
      <w:ins w:id="101" w:author="cmcc 8" w:date="2025-01-22T23:06:07Z">
        <w:r>
          <w:rPr>
            <w:rFonts w:eastAsia="等线"/>
            <w:lang w:val="en-US" w:eastAsia="zh-CN" w:bidi="ar"/>
          </w:rPr>
          <w:t>IKEv2 certificate-based</w:t>
        </w:r>
      </w:ins>
      <w:ins w:id="102" w:author="cmcc 8" w:date="2025-01-22T23:06:07Z">
        <w:r>
          <w:rPr>
            <w:lang w:val="en-US"/>
          </w:rPr>
          <w:t xml:space="preserve">, </w:t>
        </w:r>
      </w:ins>
      <w:ins w:id="103" w:author="cmcc 8" w:date="2025-01-22T23:06:07Z">
        <w:r>
          <w:rPr>
            <w:rFonts w:hint="eastAsia"/>
            <w:lang w:val="en-US" w:eastAsia="zh-CN"/>
          </w:rPr>
          <w:t xml:space="preserve">an example call flow of </w:t>
        </w:r>
      </w:ins>
      <w:ins w:id="104" w:author="cmcc 8" w:date="2025-01-22T23:06:07Z">
        <w:r>
          <w:rPr>
            <w:lang w:val="en-US"/>
          </w:rPr>
          <w:t xml:space="preserve">the location verification during the authentication process </w:t>
        </w:r>
      </w:ins>
      <w:ins w:id="105" w:author="cmcc 8" w:date="2025-02-07T11:53:18Z">
        <w:r>
          <w:rPr>
            <w:rFonts w:hint="eastAsia"/>
            <w:lang w:val="en-US" w:eastAsia="zh-CN"/>
          </w:rPr>
          <w:t>is</w:t>
        </w:r>
      </w:ins>
      <w:ins w:id="106" w:author="cmcc 8" w:date="2025-01-22T23:06:07Z">
        <w:r>
          <w:rPr>
            <w:lang w:val="en-US"/>
          </w:rPr>
          <w:t xml:space="preserve"> performed</w:t>
        </w:r>
      </w:ins>
      <w:r>
        <w:rPr>
          <w:rFonts w:hint="eastAsia"/>
          <w:lang w:val="en-US" w:eastAsia="zh-CN"/>
        </w:rPr>
        <w:t xml:space="preserve"> </w:t>
      </w:r>
      <w:ins w:id="107" w:author="cmcc 8" w:date="2025-01-22T18:23:26Z">
        <w:r>
          <w:rPr>
            <w:lang w:val="en-US"/>
          </w:rPr>
          <w:t xml:space="preserve">as shown in Figure </w:t>
        </w:r>
      </w:ins>
      <w:ins w:id="108" w:author="cmcc 8" w:date="2025-01-24T15:32:02Z">
        <w:r>
          <w:rPr>
            <w:rFonts w:hint="eastAsia"/>
            <w:highlight w:val="yellow"/>
            <w:lang w:val="en-US" w:eastAsia="zh-CN"/>
          </w:rPr>
          <w:t>x</w:t>
        </w:r>
      </w:ins>
      <w:ins w:id="109" w:author="cmcc 8" w:date="2025-01-22T23:06:07Z">
        <w:r>
          <w:rPr>
            <w:lang w:val="en-US"/>
          </w:rPr>
          <w:t>.</w:t>
        </w:r>
      </w:ins>
      <w:ins w:id="110" w:author="cmcc 8" w:date="2025-01-22T23:06:07Z">
        <w:r>
          <w:rPr>
            <w:rFonts w:hint="default"/>
            <w:lang w:val="en-US"/>
          </w:rPr>
          <w:t xml:space="preserve"> </w:t>
        </w:r>
      </w:ins>
      <w:ins w:id="111" w:author="cmcc 8" w:date="2025-01-22T23:06:07Z">
        <w:r>
          <w:rPr>
            <w:lang w:eastAsia="zh-CN"/>
          </w:rPr>
          <w:t xml:space="preserve">As IKEv2 allows the inclusion of information data into Notify Payload, </w:t>
        </w:r>
      </w:ins>
      <w:ins w:id="112" w:author="cmcc 8" w:date="2025-01-22T23:06:07Z">
        <w:r>
          <w:rPr>
            <w:rFonts w:hint="default"/>
            <w:lang w:val="en-US" w:eastAsia="zh-CN"/>
          </w:rPr>
          <w:t xml:space="preserve">the location </w:t>
        </w:r>
      </w:ins>
      <w:ins w:id="113" w:author="cmcc 8" w:date="2025-01-22T23:06:07Z">
        <w:r>
          <w:rPr>
            <w:lang w:eastAsia="zh-CN"/>
          </w:rPr>
          <w:t xml:space="preserve">information of the </w:t>
        </w:r>
      </w:ins>
      <w:ins w:id="114" w:author="cmcc 8" w:date="2025-01-22T23:06:07Z">
        <w:r>
          <w:rPr>
            <w:rFonts w:hint="default"/>
            <w:lang w:val="en-US" w:eastAsia="zh-CN"/>
          </w:rPr>
          <w:t>Femto node</w:t>
        </w:r>
      </w:ins>
      <w:ins w:id="115" w:author="cmcc 8" w:date="2025-01-22T23:06:07Z">
        <w:r>
          <w:rPr>
            <w:lang w:eastAsia="zh-CN"/>
          </w:rPr>
          <w:t xml:space="preserve"> may be carried in the Notify Payload (see </w:t>
        </w:r>
      </w:ins>
      <w:ins w:id="116" w:author="cmcc 8" w:date="2025-01-24T15:41:56Z">
        <w:r>
          <w:rPr>
            <w:rFonts w:hint="eastAsia"/>
            <w:lang w:val="en-US" w:eastAsia="zh-CN"/>
          </w:rPr>
          <w:t>Fi</w:t>
        </w:r>
      </w:ins>
      <w:ins w:id="117" w:author="cmcc 8" w:date="2025-01-24T15:41:57Z">
        <w:r>
          <w:rPr>
            <w:rFonts w:hint="eastAsia"/>
            <w:lang w:val="en-US" w:eastAsia="zh-CN"/>
          </w:rPr>
          <w:t>gure</w:t>
        </w:r>
      </w:ins>
      <w:ins w:id="118" w:author="cmcc 8" w:date="2025-01-24T15:42:00Z">
        <w:r>
          <w:rPr>
            <w:rFonts w:hint="eastAsia"/>
            <w:highlight w:val="yellow"/>
            <w:lang w:val="en-US" w:eastAsia="zh-CN"/>
          </w:rPr>
          <w:t xml:space="preserve"> x</w:t>
        </w:r>
      </w:ins>
      <w:ins w:id="119" w:author="cmcc 8" w:date="2025-01-22T23:06:07Z">
        <w:r>
          <w:rPr>
            <w:lang w:eastAsia="zh-CN"/>
          </w:rPr>
          <w:t xml:space="preserve">) during IKEv2 procedures from the </w:t>
        </w:r>
      </w:ins>
      <w:ins w:id="120" w:author="cmcc 8" w:date="2025-01-22T23:06:07Z">
        <w:r>
          <w:rPr>
            <w:rFonts w:hint="default"/>
            <w:lang w:val="en-US" w:eastAsia="zh-CN"/>
          </w:rPr>
          <w:t>5G NR Femto</w:t>
        </w:r>
      </w:ins>
      <w:ins w:id="121" w:author="cmcc 8" w:date="2025-01-22T23:06:07Z">
        <w:r>
          <w:rPr>
            <w:lang w:eastAsia="zh-CN"/>
          </w:rPr>
          <w:t xml:space="preserve"> to the SeGW. </w:t>
        </w:r>
      </w:ins>
    </w:p>
    <w:p w14:paraId="78506B53">
      <w:pPr>
        <w:pStyle w:val="2"/>
        <w:rPr>
          <w:ins w:id="122" w:author="cmcc 8" w:date="2025-01-22T18:23:26Z"/>
          <w:lang w:val="en-US"/>
        </w:rPr>
      </w:pPr>
    </w:p>
    <w:p w14:paraId="4888ECBA">
      <w:pPr>
        <w:pStyle w:val="57"/>
        <w:rPr>
          <w:ins w:id="123" w:author="cmcc 8" w:date="2025-01-22T18:23:26Z"/>
          <w:rFonts w:eastAsia="宋体"/>
          <w:lang w:val="en-US" w:eastAsia="zh-CN"/>
        </w:rPr>
      </w:pPr>
      <w:ins w:id="124" w:author="cmcc 8" w:date="2025-01-22T18:23:26Z">
        <w:r>
          <w:rPr>
            <w:lang w:val="en-US" w:eastAsia="zh-CN"/>
          </w:rPr>
          <w:drawing>
            <wp:inline distT="0" distB="0" distL="114300" distR="114300">
              <wp:extent cx="4970145" cy="3663950"/>
              <wp:effectExtent l="0" t="0" r="8255" b="6350"/>
              <wp:docPr id="23" name="图片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3" name="图片 6"/>
                      <pic:cNvPicPr>
                        <a:picLocks noChangeAspect="1"/>
                      </pic:cNvPicPr>
                    </pic:nvPicPr>
                    <pic:blipFill>
                      <a:blip r:embed="rId6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970145" cy="3663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1A0C05B">
      <w:pPr>
        <w:pStyle w:val="56"/>
        <w:rPr>
          <w:ins w:id="126" w:author="cmcc 8" w:date="2025-01-22T18:23:26Z"/>
          <w:lang w:val="en-US"/>
        </w:rPr>
      </w:pPr>
      <w:ins w:id="127" w:author="cmcc 8" w:date="2025-01-22T18:23:26Z">
        <w:r>
          <w:rPr>
            <w:lang w:val="en-US"/>
          </w:rPr>
          <w:t xml:space="preserve">Figure </w:t>
        </w:r>
      </w:ins>
      <w:ins w:id="128" w:author="cmcc 8" w:date="2025-01-22T18:23:32Z">
        <w:r>
          <w:rPr>
            <w:rFonts w:hint="eastAsia"/>
            <w:lang w:val="en-US" w:eastAsia="zh-CN"/>
          </w:rPr>
          <w:t>x</w:t>
        </w:r>
      </w:ins>
      <w:ins w:id="129" w:author="cmcc 8" w:date="2025-01-22T18:23:26Z">
        <w:r>
          <w:rPr>
            <w:lang w:val="en-US"/>
          </w:rPr>
          <w:t>: Location verification during the mutual authentication process by SeGW</w:t>
        </w:r>
      </w:ins>
    </w:p>
    <w:p w14:paraId="323E6972">
      <w:pPr>
        <w:rPr>
          <w:ins w:id="130" w:author="cmcc 8" w:date="2025-01-22T18:23:26Z"/>
          <w:rFonts w:eastAsia="宋体"/>
          <w:lang w:val="en-US" w:eastAsia="zh-CN"/>
        </w:rPr>
      </w:pPr>
    </w:p>
    <w:p w14:paraId="4EF57617">
      <w:pPr>
        <w:pStyle w:val="76"/>
        <w:widowControl w:val="0"/>
        <w:spacing w:line="360" w:lineRule="auto"/>
        <w:jc w:val="both"/>
        <w:rPr>
          <w:ins w:id="131" w:author="cmcc 8" w:date="2025-01-22T18:23:26Z"/>
          <w:lang w:val="en-US" w:eastAsia="zh-CN"/>
        </w:rPr>
      </w:pPr>
      <w:ins w:id="132" w:author="cmcc 8" w:date="2025-01-22T18:23:26Z">
        <w:r>
          <w:rPr>
            <w:lang w:val="en-US" w:eastAsia="zh-CN"/>
          </w:rPr>
          <w:t xml:space="preserve">0a.The location information and verification policy </w:t>
        </w:r>
      </w:ins>
      <w:ins w:id="133" w:author="cmcc 8" w:date="2025-02-07T11:54:11Z">
        <w:r>
          <w:rPr>
            <w:rFonts w:hint="eastAsia"/>
            <w:lang w:val="en-US" w:eastAsia="zh-CN"/>
          </w:rPr>
          <w:t>is</w:t>
        </w:r>
      </w:ins>
      <w:ins w:id="134" w:author="cmcc 8" w:date="2025-01-22T18:23:26Z">
        <w:r>
          <w:rPr>
            <w:lang w:val="en-US" w:eastAsia="zh-CN"/>
          </w:rPr>
          <w:t xml:space="preserve"> pre-configured in SeGW.</w:t>
        </w:r>
      </w:ins>
    </w:p>
    <w:p w14:paraId="544E02CE">
      <w:pPr>
        <w:pStyle w:val="76"/>
        <w:widowControl w:val="0"/>
        <w:spacing w:line="360" w:lineRule="auto"/>
        <w:jc w:val="both"/>
        <w:rPr>
          <w:ins w:id="135" w:author="cmcc 8" w:date="2025-01-22T18:23:26Z"/>
          <w:rFonts w:eastAsia="宋体"/>
          <w:lang w:val="en-US" w:eastAsia="zh-CN"/>
        </w:rPr>
      </w:pPr>
      <w:ins w:id="136" w:author="cmcc 8" w:date="2025-01-22T18:23:26Z">
        <w:r>
          <w:rPr>
            <w:rFonts w:eastAsia="宋体"/>
            <w:lang w:val="en-US" w:eastAsia="zh-CN"/>
          </w:rPr>
          <w:t xml:space="preserve">0b.Optionally the location information and verification policy </w:t>
        </w:r>
      </w:ins>
      <w:ins w:id="137" w:author="cmcc 8" w:date="2025-02-07T11:54:20Z">
        <w:r>
          <w:rPr>
            <w:rFonts w:hint="eastAsia"/>
            <w:lang w:val="en-US" w:eastAsia="zh-CN"/>
          </w:rPr>
          <w:t>is</w:t>
        </w:r>
      </w:ins>
      <w:ins w:id="138" w:author="cmcc 8" w:date="2025-01-22T18:23:26Z">
        <w:r>
          <w:rPr>
            <w:rFonts w:eastAsia="宋体"/>
            <w:lang w:val="en-US" w:eastAsia="zh-CN"/>
          </w:rPr>
          <w:t xml:space="preserve"> dynamically provided by NR Femto management system or NF in 5GC.</w:t>
        </w:r>
      </w:ins>
    </w:p>
    <w:p w14:paraId="4B730C37">
      <w:pPr>
        <w:pStyle w:val="76"/>
        <w:widowControl w:val="0"/>
        <w:spacing w:line="360" w:lineRule="auto"/>
        <w:jc w:val="both"/>
        <w:rPr>
          <w:ins w:id="139" w:author="cmcc 8" w:date="2025-01-22T18:23:26Z"/>
          <w:rFonts w:ascii="仿宋" w:hAnsi="仿宋" w:eastAsia="仿宋" w:cs="仿宋"/>
          <w:color w:val="000000"/>
          <w:sz w:val="24"/>
          <w:szCs w:val="24"/>
          <w:lang w:val="en-US" w:eastAsia="zh-CN"/>
        </w:rPr>
      </w:pPr>
      <w:ins w:id="140" w:author="cmcc 8" w:date="2025-01-22T18:23:26Z">
        <w:r>
          <w:rPr>
            <w:lang w:val="en-US"/>
          </w:rPr>
          <w:t>1-3.The same as the steps 1-3 in TS 33.320</w:t>
        </w:r>
      </w:ins>
      <w:ins w:id="141" w:author="cmcc 8" w:date="2025-01-22T18:23:26Z">
        <w:r>
          <w:rPr>
            <w:rFonts w:hint="eastAsia"/>
            <w:lang w:val="en-US" w:eastAsia="zh-CN"/>
          </w:rPr>
          <w:t>[</w:t>
        </w:r>
      </w:ins>
      <w:ins w:id="142" w:author="cmcc 8" w:date="2025-01-24T15:44:26Z">
        <w:r>
          <w:rPr>
            <w:rFonts w:hint="eastAsia"/>
            <w:highlight w:val="yellow"/>
            <w:lang w:val="en-US" w:eastAsia="zh-CN"/>
          </w:rPr>
          <w:t>x</w:t>
        </w:r>
      </w:ins>
      <w:ins w:id="143" w:author="cmcc 8" w:date="2025-01-22T18:23:26Z">
        <w:r>
          <w:rPr>
            <w:rFonts w:hint="eastAsia"/>
            <w:lang w:val="en-US" w:eastAsia="zh-CN"/>
          </w:rPr>
          <w:t>]</w:t>
        </w:r>
      </w:ins>
      <w:ins w:id="144" w:author="cmcc 8" w:date="2025-01-22T18:23:26Z">
        <w:r>
          <w:rPr>
            <w:lang w:val="en-US"/>
          </w:rPr>
          <w:t xml:space="preserve"> clause A.1.</w:t>
        </w:r>
      </w:ins>
    </w:p>
    <w:p w14:paraId="58C86402">
      <w:pPr>
        <w:pStyle w:val="76"/>
        <w:rPr>
          <w:ins w:id="145" w:author="cmcc 8" w:date="2025-01-22T18:23:26Z"/>
          <w:lang w:val="en-US"/>
        </w:rPr>
      </w:pPr>
      <w:ins w:id="146" w:author="cmcc 8" w:date="2025-01-22T18:23:26Z">
        <w:r>
          <w:rPr/>
          <w:t>4.</w:t>
        </w:r>
      </w:ins>
      <w:ins w:id="147" w:author="cmcc 8" w:date="2025-01-22T18:23:26Z">
        <w:r>
          <w:rPr/>
          <w:tab/>
        </w:r>
      </w:ins>
      <w:ins w:id="148" w:author="cmcc 8" w:date="2025-01-22T18:23:26Z">
        <w:r>
          <w:rPr>
            <w:lang w:val="en-US"/>
          </w:rPr>
          <w:t>The same as the step 4 in TS 33.320</w:t>
        </w:r>
      </w:ins>
      <w:ins w:id="149" w:author="cmcc 8" w:date="2025-01-22T18:23:26Z">
        <w:r>
          <w:rPr>
            <w:rFonts w:hint="eastAsia"/>
            <w:lang w:val="en-US" w:eastAsia="zh-CN"/>
          </w:rPr>
          <w:t>[</w:t>
        </w:r>
      </w:ins>
      <w:ins w:id="150" w:author="cmcc 8" w:date="2025-01-24T15:44:30Z">
        <w:r>
          <w:rPr>
            <w:rFonts w:hint="eastAsia"/>
            <w:highlight w:val="yellow"/>
            <w:lang w:val="en-US" w:eastAsia="zh-CN"/>
          </w:rPr>
          <w:t>x</w:t>
        </w:r>
      </w:ins>
      <w:ins w:id="151" w:author="cmcc 8" w:date="2025-01-22T18:23:26Z">
        <w:r>
          <w:rPr>
            <w:rFonts w:hint="eastAsia"/>
            <w:lang w:val="en-US" w:eastAsia="zh-CN"/>
          </w:rPr>
          <w:t>]</w:t>
        </w:r>
      </w:ins>
      <w:ins w:id="152" w:author="cmcc 8" w:date="2025-01-22T18:23:26Z">
        <w:r>
          <w:rPr>
            <w:lang w:val="en-US"/>
          </w:rPr>
          <w:t xml:space="preserve"> clause A.1. Additionally, the NR Femto send</w:t>
        </w:r>
      </w:ins>
      <w:ins w:id="153" w:author="cmcc 8" w:date="2025-02-07T11:54:34Z">
        <w:r>
          <w:rPr>
            <w:rFonts w:hint="eastAsia"/>
            <w:lang w:val="en-US" w:eastAsia="zh-CN"/>
          </w:rPr>
          <w:t>s</w:t>
        </w:r>
      </w:ins>
      <w:ins w:id="154" w:author="cmcc 8" w:date="2025-01-22T18:23:26Z">
        <w:r>
          <w:rPr>
            <w:lang w:val="en-US"/>
          </w:rPr>
          <w:t xml:space="preserve"> its location information in the </w:t>
        </w:r>
      </w:ins>
      <w:ins w:id="155" w:author="cmcc 8" w:date="2025-01-22T18:23:26Z">
        <w:r>
          <w:rPr/>
          <w:t>Notify Payload</w:t>
        </w:r>
      </w:ins>
      <w:ins w:id="156" w:author="cmcc 8" w:date="2025-01-22T18:23:26Z">
        <w:r>
          <w:rPr>
            <w:lang w:val="en-US"/>
          </w:rPr>
          <w:t xml:space="preserve">  </w:t>
        </w:r>
      </w:ins>
      <w:ins w:id="157" w:author="cmcc 8" w:date="2025-01-22T18:23:26Z">
        <w:r>
          <w:rPr/>
          <w:t xml:space="preserve">with a Notification Type of </w:t>
        </w:r>
      </w:ins>
      <w:ins w:id="158" w:author="cmcc 8" w:date="2025-01-22T18:23:26Z">
        <w:r>
          <w:rPr>
            <w:lang w:val="en-US"/>
          </w:rPr>
          <w:t>LOCATION</w:t>
        </w:r>
      </w:ins>
      <w:ins w:id="159" w:author="cmcc 8" w:date="2025-01-22T18:23:26Z">
        <w:r>
          <w:rPr/>
          <w:t>_INFO in the IKE_AUTH request</w:t>
        </w:r>
      </w:ins>
      <w:ins w:id="160" w:author="cmcc 8" w:date="2025-01-22T18:23:26Z">
        <w:r>
          <w:rPr>
            <w:lang w:val="en-US"/>
          </w:rPr>
          <w:t xml:space="preserve">. </w:t>
        </w:r>
      </w:ins>
      <w:ins w:id="161" w:author="cmcc 8" w:date="2025-01-22T18:23:26Z">
        <w:r>
          <w:rPr/>
          <w:t xml:space="preserve">Notification Type of </w:t>
        </w:r>
      </w:ins>
      <w:ins w:id="162" w:author="cmcc 8" w:date="2025-01-22T18:23:26Z">
        <w:r>
          <w:rPr>
            <w:lang w:val="en-US"/>
          </w:rPr>
          <w:t>LOCATION</w:t>
        </w:r>
      </w:ins>
      <w:ins w:id="163" w:author="cmcc 8" w:date="2025-01-22T18:23:26Z">
        <w:r>
          <w:rPr/>
          <w:t>_INFO</w:t>
        </w:r>
      </w:ins>
      <w:ins w:id="164" w:author="cmcc 8" w:date="2025-01-22T18:23:26Z">
        <w:r>
          <w:rPr>
            <w:lang w:val="en-US"/>
          </w:rPr>
          <w:t xml:space="preserve"> </w:t>
        </w:r>
      </w:ins>
      <w:ins w:id="165" w:author="cmcc 8" w:date="2025-02-07T11:54:43Z">
        <w:r>
          <w:rPr>
            <w:rFonts w:hint="eastAsia"/>
            <w:lang w:val="en-US" w:eastAsia="zh-CN"/>
          </w:rPr>
          <w:t>is</w:t>
        </w:r>
      </w:ins>
      <w:ins w:id="166" w:author="cmcc 8" w:date="2025-01-22T18:23:26Z">
        <w:r>
          <w:rPr>
            <w:lang w:val="en-US"/>
          </w:rPr>
          <w:t xml:space="preserve"> defined </w:t>
        </w:r>
      </w:ins>
      <w:ins w:id="167" w:author="cmcc 8" w:date="2025-01-22T23:07:15Z">
        <w:r>
          <w:rPr>
            <w:rFonts w:hint="default"/>
            <w:lang w:val="en-US"/>
          </w:rPr>
          <w:t>and</w:t>
        </w:r>
      </w:ins>
      <w:ins w:id="168" w:author="cmcc 8" w:date="2025-01-22T18:23:26Z">
        <w:r>
          <w:rPr>
            <w:lang w:val="en-US"/>
          </w:rPr>
          <w:t xml:space="preserve"> configured in both NR Femto and SeGW.</w:t>
        </w:r>
      </w:ins>
    </w:p>
    <w:p w14:paraId="66BD9383">
      <w:pPr>
        <w:pStyle w:val="76"/>
        <w:rPr>
          <w:ins w:id="169" w:author="cmcc 8" w:date="2025-01-22T18:23:26Z"/>
        </w:rPr>
      </w:pPr>
      <w:ins w:id="170" w:author="cmcc 8" w:date="2025-01-22T18:23:26Z">
        <w:r>
          <w:rPr/>
          <w:t>5.</w:t>
        </w:r>
      </w:ins>
      <w:ins w:id="171" w:author="cmcc 8" w:date="2025-01-22T18:23:26Z">
        <w:r>
          <w:rPr/>
          <w:tab/>
        </w:r>
      </w:ins>
      <w:ins w:id="172" w:author="cmcc 8" w:date="2025-01-22T18:23:26Z">
        <w:r>
          <w:rPr>
            <w:lang w:val="en-US"/>
          </w:rPr>
          <w:t>The same as the step 5 in TS 33.320</w:t>
        </w:r>
      </w:ins>
      <w:ins w:id="173" w:author="cmcc 8" w:date="2025-01-22T18:23:26Z">
        <w:r>
          <w:rPr>
            <w:rFonts w:hint="eastAsia"/>
            <w:lang w:val="en-US" w:eastAsia="zh-CN"/>
          </w:rPr>
          <w:t>[</w:t>
        </w:r>
      </w:ins>
      <w:ins w:id="174" w:author="cmcc 8" w:date="2025-01-24T15:44:33Z">
        <w:r>
          <w:rPr>
            <w:rFonts w:hint="eastAsia"/>
            <w:highlight w:val="yellow"/>
            <w:lang w:val="en-US" w:eastAsia="zh-CN"/>
          </w:rPr>
          <w:t>x</w:t>
        </w:r>
      </w:ins>
      <w:ins w:id="175" w:author="cmcc 8" w:date="2025-01-22T18:23:26Z">
        <w:r>
          <w:rPr>
            <w:rFonts w:hint="eastAsia"/>
            <w:lang w:val="en-US" w:eastAsia="zh-CN"/>
          </w:rPr>
          <w:t>]</w:t>
        </w:r>
      </w:ins>
      <w:ins w:id="176" w:author="cmcc 8" w:date="2025-01-22T18:23:26Z">
        <w:r>
          <w:rPr>
            <w:lang w:val="en-US"/>
          </w:rPr>
          <w:t xml:space="preserve"> clause A.1.</w:t>
        </w:r>
      </w:ins>
    </w:p>
    <w:p w14:paraId="35F15FD8">
      <w:pPr>
        <w:pStyle w:val="76"/>
        <w:rPr>
          <w:ins w:id="177" w:author="cmcc 8" w:date="2025-01-22T18:23:26Z"/>
        </w:rPr>
      </w:pPr>
      <w:ins w:id="178" w:author="cmcc 8" w:date="2025-01-22T18:23:26Z">
        <w:r>
          <w:rPr/>
          <w:t>6.</w:t>
        </w:r>
      </w:ins>
      <w:ins w:id="179" w:author="cmcc 8" w:date="2025-01-22T18:23:26Z">
        <w:r>
          <w:rPr/>
          <w:tab/>
        </w:r>
      </w:ins>
      <w:ins w:id="180" w:author="cmcc 8" w:date="2025-01-22T18:23:26Z">
        <w:r>
          <w:rPr/>
          <w:t xml:space="preserve">The </w:t>
        </w:r>
      </w:ins>
      <w:ins w:id="181" w:author="cmcc 8" w:date="2025-01-22T18:23:26Z">
        <w:r>
          <w:rPr>
            <w:lang w:eastAsia="zh-CN"/>
          </w:rPr>
          <w:t>SeGW</w:t>
        </w:r>
      </w:ins>
      <w:ins w:id="182" w:author="cmcc 8" w:date="2025-01-22T18:23:26Z">
        <w:r>
          <w:rPr/>
          <w:t xml:space="preserve"> processes the Notify payload of the IKE_AUTH request </w:t>
        </w:r>
      </w:ins>
      <w:ins w:id="183" w:author="cmcc 8" w:date="2025-01-22T18:23:26Z">
        <w:r>
          <w:rPr>
            <w:lang w:val="en-US"/>
          </w:rPr>
          <w:t xml:space="preserve">and verify the location of the NR Femto </w:t>
        </w:r>
      </w:ins>
      <w:ins w:id="184" w:author="cmcc 8" w:date="2025-01-22T18:23:26Z">
        <w:r>
          <w:rPr/>
          <w:t xml:space="preserve">based on </w:t>
        </w:r>
      </w:ins>
      <w:ins w:id="185" w:author="cmcc 8" w:date="2025-01-22T18:23:26Z">
        <w:r>
          <w:rPr>
            <w:lang w:val="en-US"/>
          </w:rPr>
          <w:t xml:space="preserve">the </w:t>
        </w:r>
      </w:ins>
      <w:ins w:id="186" w:author="cmcc 8" w:date="2025-01-22T18:23:26Z">
        <w:r>
          <w:rPr/>
          <w:t xml:space="preserve">policy of the operator.  </w:t>
        </w:r>
      </w:ins>
    </w:p>
    <w:p w14:paraId="4039C1CD">
      <w:pPr>
        <w:pStyle w:val="76"/>
        <w:rPr>
          <w:ins w:id="187" w:author="cmcc 8" w:date="2025-01-22T18:23:26Z"/>
          <w:lang w:val="en-US"/>
        </w:rPr>
      </w:pPr>
      <w:ins w:id="188" w:author="cmcc 8" w:date="2025-01-22T18:23:26Z">
        <w:r>
          <w:rPr/>
          <w:t>7.</w:t>
        </w:r>
      </w:ins>
      <w:ins w:id="189" w:author="cmcc 8" w:date="2025-01-22T18:23:26Z">
        <w:r>
          <w:rPr/>
          <w:tab/>
        </w:r>
      </w:ins>
      <w:ins w:id="190" w:author="cmcc 8" w:date="2025-01-22T18:23:26Z">
        <w:r>
          <w:rPr>
            <w:lang w:val="en-US"/>
          </w:rPr>
          <w:t>If the location verification is successful in step 6, t</w:t>
        </w:r>
      </w:ins>
      <w:ins w:id="191" w:author="cmcc 8" w:date="2025-01-22T18:23:26Z">
        <w:r>
          <w:rPr/>
          <w:t xml:space="preserve">he </w:t>
        </w:r>
      </w:ins>
      <w:ins w:id="192" w:author="cmcc 8" w:date="2025-01-22T18:23:26Z">
        <w:r>
          <w:rPr>
            <w:lang w:eastAsia="zh-CN"/>
          </w:rPr>
          <w:t>SeGW</w:t>
        </w:r>
      </w:ins>
      <w:ins w:id="193" w:author="cmcc 8" w:date="2025-01-22T18:23:26Z">
        <w:r>
          <w:rPr/>
          <w:t xml:space="preserve"> sends IKE_AUTH</w:t>
        </w:r>
      </w:ins>
      <w:ins w:id="194" w:author="cmcc 8" w:date="2025-01-22T18:23:26Z">
        <w:r>
          <w:rPr>
            <w:lang w:val="en-US"/>
          </w:rPr>
          <w:t xml:space="preserve"> response to continue the authentication.</w:t>
        </w:r>
      </w:ins>
    </w:p>
    <w:p w14:paraId="02E69CCC">
      <w:pPr>
        <w:pStyle w:val="58"/>
        <w:rPr>
          <w:ins w:id="195" w:author="cmcc 8" w:date="2025-01-22T18:23:26Z"/>
        </w:rPr>
      </w:pPr>
      <w:ins w:id="196" w:author="cmcc 8" w:date="2025-01-22T18:23:26Z">
        <w:r>
          <w:rPr/>
          <w:t xml:space="preserve">NOTE </w:t>
        </w:r>
      </w:ins>
      <w:ins w:id="197" w:author="cmcc 8" w:date="2025-01-22T18:23:26Z">
        <w:bookmarkStart w:id="4" w:name="MCCQCTEMPBM_00000038"/>
        <w:r>
          <w:rPr/>
          <w:fldChar w:fldCharType="begin"/>
        </w:r>
      </w:ins>
      <w:ins w:id="198" w:author="cmcc 8" w:date="2025-01-22T18:23:26Z">
        <w:r>
          <w:rPr/>
          <w:instrText xml:space="preserve">  </w:instrText>
        </w:r>
      </w:ins>
      <w:ins w:id="199" w:author="cmcc 8" w:date="2025-01-22T18:23:26Z">
        <w:r>
          <w:rPr/>
          <w:fldChar w:fldCharType="end"/>
        </w:r>
        <w:bookmarkEnd w:id="4"/>
      </w:ins>
      <w:ins w:id="200" w:author="cmcc 8" w:date="2025-01-22T18:23:26Z">
        <w:r>
          <w:rPr/>
          <w:t>1:</w:t>
        </w:r>
      </w:ins>
      <w:ins w:id="201" w:author="cmcc 8" w:date="2025-01-22T18:23:26Z">
        <w:r>
          <w:rPr/>
          <w:tab/>
        </w:r>
      </w:ins>
      <w:ins w:id="202" w:author="cmcc 8" w:date="2025-01-22T18:23:26Z">
        <w:r>
          <w:rPr/>
          <w:t xml:space="preserve">If the </w:t>
        </w:r>
      </w:ins>
      <w:ins w:id="203" w:author="cmcc 8" w:date="2025-01-22T18:23:26Z">
        <w:r>
          <w:rPr>
            <w:lang w:val="en-US"/>
          </w:rPr>
          <w:t>location verification</w:t>
        </w:r>
      </w:ins>
      <w:ins w:id="204" w:author="cmcc 8" w:date="2025-01-22T18:23:26Z">
        <w:r>
          <w:rPr/>
          <w:t xml:space="preserve"> fails</w:t>
        </w:r>
      </w:ins>
      <w:ins w:id="205" w:author="cmcc 8" w:date="2025-01-22T18:23:26Z">
        <w:r>
          <w:rPr>
            <w:lang w:val="en-US"/>
          </w:rPr>
          <w:t xml:space="preserve">, </w:t>
        </w:r>
      </w:ins>
      <w:ins w:id="206" w:author="cmcc 8" w:date="2025-01-22T18:23:26Z">
        <w:r>
          <w:rPr/>
          <w:t xml:space="preserve"> the following procedure </w:t>
        </w:r>
      </w:ins>
      <w:ins w:id="207" w:author="cmcc 8" w:date="2025-01-22T18:23:26Z">
        <w:r>
          <w:rPr>
            <w:lang w:val="en-US"/>
          </w:rPr>
          <w:t>may</w:t>
        </w:r>
      </w:ins>
      <w:ins w:id="208" w:author="cmcc 8" w:date="2025-01-22T18:23:26Z">
        <w:r>
          <w:rPr/>
          <w:t xml:space="preserve"> not </w:t>
        </w:r>
      </w:ins>
      <w:ins w:id="209" w:author="cmcc 8" w:date="2025-01-22T18:23:26Z">
        <w:r>
          <w:rPr>
            <w:lang w:val="en-US"/>
          </w:rPr>
          <w:t xml:space="preserve">be </w:t>
        </w:r>
      </w:ins>
      <w:ins w:id="210" w:author="cmcc 8" w:date="2025-01-22T18:23:26Z">
        <w:r>
          <w:rPr/>
          <w:t>executed</w:t>
        </w:r>
      </w:ins>
      <w:ins w:id="211" w:author="cmcc 8" w:date="2025-01-22T18:23:26Z">
        <w:r>
          <w:rPr>
            <w:lang w:val="en-US"/>
          </w:rPr>
          <w:t xml:space="preserve"> based on the operator policy</w:t>
        </w:r>
      </w:ins>
      <w:ins w:id="212" w:author="cmcc 8" w:date="2025-01-22T18:23:26Z">
        <w:r>
          <w:rPr/>
          <w:t>.</w:t>
        </w:r>
      </w:ins>
    </w:p>
    <w:p w14:paraId="2099C5CC">
      <w:pPr>
        <w:pStyle w:val="2"/>
        <w:widowControl w:val="0"/>
        <w:spacing w:line="360" w:lineRule="auto"/>
        <w:ind w:firstLine="300" w:firstLineChars="150"/>
        <w:jc w:val="both"/>
        <w:rPr>
          <w:ins w:id="213" w:author="cmcc 8" w:date="2025-01-22T18:23:26Z"/>
          <w:rFonts w:ascii="仿宋" w:hAnsi="仿宋" w:eastAsia="仿宋" w:cs="仿宋"/>
          <w:color w:val="000000"/>
          <w:sz w:val="24"/>
          <w:szCs w:val="24"/>
          <w:lang w:val="en-US" w:eastAsia="zh-CN"/>
        </w:rPr>
      </w:pPr>
      <w:ins w:id="214" w:author="cmcc 8" w:date="2025-01-22T18:23:26Z">
        <w:r>
          <w:rPr/>
          <w:t>8</w:t>
        </w:r>
      </w:ins>
      <w:ins w:id="215" w:author="cmcc 8" w:date="2025-01-22T18:23:26Z">
        <w:r>
          <w:rPr>
            <w:lang w:val="en-US"/>
          </w:rPr>
          <w:t>-9</w:t>
        </w:r>
      </w:ins>
      <w:ins w:id="216" w:author="cmcc 8" w:date="2025-01-22T18:23:26Z">
        <w:r>
          <w:rPr/>
          <w:t>.</w:t>
        </w:r>
      </w:ins>
      <w:ins w:id="217" w:author="cmcc 8" w:date="2025-01-22T18:23:26Z">
        <w:r>
          <w:rPr/>
          <w:tab/>
        </w:r>
      </w:ins>
      <w:ins w:id="218" w:author="cmcc 8" w:date="2025-01-22T18:23:26Z">
        <w:r>
          <w:rPr>
            <w:lang w:val="en-US"/>
          </w:rPr>
          <w:t>The same as the steps 8-9 in TS 33.320</w:t>
        </w:r>
      </w:ins>
      <w:ins w:id="219" w:author="cmcc 8" w:date="2025-01-22T18:23:26Z">
        <w:r>
          <w:rPr>
            <w:rFonts w:hint="eastAsia"/>
            <w:lang w:val="en-US" w:eastAsia="zh-CN"/>
          </w:rPr>
          <w:t>[</w:t>
        </w:r>
      </w:ins>
      <w:ins w:id="220" w:author="cmcc 8" w:date="2025-01-24T15:44:37Z">
        <w:r>
          <w:rPr>
            <w:rFonts w:hint="eastAsia"/>
            <w:highlight w:val="yellow"/>
            <w:lang w:val="en-US" w:eastAsia="zh-CN"/>
          </w:rPr>
          <w:t>x</w:t>
        </w:r>
      </w:ins>
      <w:ins w:id="221" w:author="cmcc 8" w:date="2025-01-22T18:23:26Z">
        <w:r>
          <w:rPr>
            <w:rFonts w:hint="eastAsia"/>
            <w:lang w:val="en-US" w:eastAsia="zh-CN"/>
          </w:rPr>
          <w:t>]</w:t>
        </w:r>
      </w:ins>
      <w:ins w:id="222" w:author="cmcc 8" w:date="2025-01-22T18:23:26Z">
        <w:r>
          <w:rPr>
            <w:lang w:val="en-US"/>
          </w:rPr>
          <w:t xml:space="preserve"> clause A.1.</w:t>
        </w:r>
      </w:ins>
    </w:p>
    <w:p w14:paraId="3B6B2BA2">
      <w:pPr>
        <w:pStyle w:val="77"/>
        <w:overflowPunct w:val="0"/>
        <w:autoSpaceDE w:val="0"/>
        <w:autoSpaceDN w:val="0"/>
        <w:adjustRightInd w:val="0"/>
        <w:ind w:left="0" w:leftChars="0" w:firstLine="0" w:firstLineChars="0"/>
        <w:textAlignment w:val="baseline"/>
        <w:rPr>
          <w:lang w:val="en-US" w:eastAsia="zh-CN" w:bidi="ar"/>
        </w:rPr>
      </w:pPr>
    </w:p>
    <w:p w14:paraId="0B5F2A83">
      <w:pPr>
        <w:rPr>
          <w:lang w:val="en-US"/>
        </w:rPr>
      </w:pPr>
    </w:p>
    <w:p w14:paraId="18D8525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2BE6018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EF8F45">
    <w:pPr>
      <w:pStyle w:val="36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 8">
    <w15:presenceInfo w15:providerId="None" w15:userId="cmcc 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4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68B64D3"/>
    <w:rsid w:val="0B642022"/>
    <w:rsid w:val="0F6F67A2"/>
    <w:rsid w:val="157B7F4A"/>
    <w:rsid w:val="194938CF"/>
    <w:rsid w:val="1BE94398"/>
    <w:rsid w:val="1EAD17F4"/>
    <w:rsid w:val="2ABB1FE3"/>
    <w:rsid w:val="2C3E1A73"/>
    <w:rsid w:val="2CD2633D"/>
    <w:rsid w:val="2F28455F"/>
    <w:rsid w:val="3F2D253A"/>
    <w:rsid w:val="44114D15"/>
    <w:rsid w:val="49397C09"/>
    <w:rsid w:val="4B0E6C31"/>
    <w:rsid w:val="53AE498D"/>
    <w:rsid w:val="53CC3472"/>
    <w:rsid w:val="5630526E"/>
    <w:rsid w:val="587753D7"/>
    <w:rsid w:val="58F07FA0"/>
    <w:rsid w:val="5B8A29E9"/>
    <w:rsid w:val="5F0F3310"/>
    <w:rsid w:val="5F953CC5"/>
    <w:rsid w:val="609F5468"/>
    <w:rsid w:val="6247406C"/>
    <w:rsid w:val="63AF19C2"/>
    <w:rsid w:val="680B1198"/>
    <w:rsid w:val="6B6B084D"/>
    <w:rsid w:val="6CC607C6"/>
    <w:rsid w:val="6D003795"/>
    <w:rsid w:val="71CD76E1"/>
    <w:rsid w:val="785A4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4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5">
    <w:name w:val="heading 2"/>
    <w:basedOn w:val="4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6">
    <w:name w:val="heading 3"/>
    <w:basedOn w:val="5"/>
    <w:next w:val="1"/>
    <w:qFormat/>
    <w:uiPriority w:val="0"/>
    <w:pPr>
      <w:spacing w:before="120"/>
      <w:outlineLvl w:val="2"/>
    </w:pPr>
    <w:rPr>
      <w:sz w:val="28"/>
    </w:rPr>
  </w:style>
  <w:style w:type="paragraph" w:styleId="7">
    <w:name w:val="heading 4"/>
    <w:basedOn w:val="6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8">
    <w:name w:val="heading 5"/>
    <w:basedOn w:val="7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9">
    <w:name w:val="heading 6"/>
    <w:basedOn w:val="10"/>
    <w:next w:val="1"/>
    <w:qFormat/>
    <w:uiPriority w:val="0"/>
    <w:pPr>
      <w:outlineLvl w:val="5"/>
    </w:pPr>
  </w:style>
  <w:style w:type="paragraph" w:styleId="11">
    <w:name w:val="heading 7"/>
    <w:basedOn w:val="10"/>
    <w:next w:val="1"/>
    <w:qFormat/>
    <w:uiPriority w:val="0"/>
    <w:pPr>
      <w:outlineLvl w:val="6"/>
    </w:pPr>
  </w:style>
  <w:style w:type="paragraph" w:styleId="12">
    <w:name w:val="heading 8"/>
    <w:basedOn w:val="4"/>
    <w:next w:val="1"/>
    <w:qFormat/>
    <w:uiPriority w:val="0"/>
    <w:pPr>
      <w:ind w:left="0" w:firstLine="0"/>
      <w:outlineLvl w:val="7"/>
    </w:pPr>
  </w:style>
  <w:style w:type="paragraph" w:styleId="13">
    <w:name w:val="heading 9"/>
    <w:basedOn w:val="12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210"/>
    </w:pPr>
  </w:style>
  <w:style w:type="paragraph" w:styleId="3">
    <w:name w:val="Body Text"/>
    <w:basedOn w:val="1"/>
    <w:qFormat/>
    <w:uiPriority w:val="0"/>
    <w:pPr>
      <w:spacing w:after="120"/>
    </w:pPr>
  </w:style>
  <w:style w:type="paragraph" w:customStyle="1" w:styleId="10">
    <w:name w:val="H6"/>
    <w:basedOn w:val="8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4">
    <w:name w:val="List 3"/>
    <w:basedOn w:val="15"/>
    <w:qFormat/>
    <w:uiPriority w:val="0"/>
    <w:pPr>
      <w:ind w:left="1135"/>
    </w:pPr>
  </w:style>
  <w:style w:type="paragraph" w:styleId="15">
    <w:name w:val="List 2"/>
    <w:basedOn w:val="1"/>
    <w:qFormat/>
    <w:uiPriority w:val="0"/>
    <w:pPr>
      <w:ind w:left="851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25"/>
    <w:qFormat/>
    <w:uiPriority w:val="0"/>
  </w:style>
  <w:style w:type="paragraph" w:styleId="25">
    <w:name w:val="List"/>
    <w:basedOn w:val="1"/>
    <w:qFormat/>
    <w:uiPriority w:val="0"/>
    <w:pPr>
      <w:ind w:left="568" w:hanging="284"/>
    </w:p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25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semiHidden/>
    <w:qFormat/>
    <w:uiPriority w:val="0"/>
  </w:style>
  <w:style w:type="paragraph" w:styleId="32">
    <w:name w:val="List Bullet 5"/>
    <w:basedOn w:val="26"/>
    <w:qFormat/>
    <w:uiPriority w:val="0"/>
    <w:pPr>
      <w:ind w:left="1702"/>
    </w:pPr>
  </w:style>
  <w:style w:type="paragraph" w:styleId="33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4"/>
    <w:qFormat/>
    <w:uiPriority w:val="0"/>
    <w:pPr>
      <w:ind w:left="1418"/>
    </w:pPr>
  </w:style>
  <w:style w:type="paragraph" w:styleId="40">
    <w:name w:val="toc 9"/>
    <w:basedOn w:val="33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31"/>
    <w:next w:val="31"/>
    <w:semiHidden/>
    <w:qFormat/>
    <w:uiPriority w:val="0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2">
    <w:name w:val="TT"/>
    <w:basedOn w:val="4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7"/>
    <w:qFormat/>
    <w:uiPriority w:val="0"/>
    <w:rPr>
      <w:b/>
    </w:rPr>
  </w:style>
  <w:style w:type="paragraph" w:customStyle="1" w:styleId="54">
    <w:name w:val="TAC"/>
    <w:basedOn w:val="55"/>
    <w:link w:val="86"/>
    <w:qFormat/>
    <w:uiPriority w:val="0"/>
    <w:pPr>
      <w:jc w:val="center"/>
    </w:pPr>
  </w:style>
  <w:style w:type="paragraph" w:customStyle="1" w:styleId="55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NW"/>
    <w:basedOn w:val="58"/>
    <w:qFormat/>
    <w:uiPriority w:val="0"/>
    <w:pPr>
      <w:spacing w:after="0"/>
    </w:pPr>
  </w:style>
  <w:style w:type="paragraph" w:customStyle="1" w:styleId="62">
    <w:name w:val="EW"/>
    <w:basedOn w:val="59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5"/>
    <w:qFormat/>
    <w:uiPriority w:val="0"/>
    <w:pPr>
      <w:jc w:val="right"/>
    </w:pPr>
  </w:style>
  <w:style w:type="paragraph" w:customStyle="1" w:styleId="67">
    <w:name w:val="TAN"/>
    <w:basedOn w:val="55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8"/>
    <w:qFormat/>
    <w:uiPriority w:val="0"/>
    <w:rPr>
      <w:color w:val="FF0000"/>
    </w:rPr>
  </w:style>
  <w:style w:type="paragraph" w:customStyle="1" w:styleId="76">
    <w:name w:val="B1"/>
    <w:basedOn w:val="25"/>
    <w:qFormat/>
    <w:uiPriority w:val="0"/>
  </w:style>
  <w:style w:type="paragraph" w:customStyle="1" w:styleId="77">
    <w:name w:val="B2"/>
    <w:basedOn w:val="15"/>
    <w:qFormat/>
    <w:uiPriority w:val="0"/>
  </w:style>
  <w:style w:type="paragraph" w:customStyle="1" w:styleId="78">
    <w:name w:val="B3"/>
    <w:basedOn w:val="14"/>
    <w:qFormat/>
    <w:uiPriority w:val="0"/>
  </w:style>
  <w:style w:type="paragraph" w:customStyle="1" w:styleId="79">
    <w:name w:val="B4"/>
    <w:basedOn w:val="39"/>
    <w:qFormat/>
    <w:uiPriority w:val="0"/>
  </w:style>
  <w:style w:type="paragraph" w:customStyle="1" w:styleId="80">
    <w:name w:val="B5"/>
    <w:basedOn w:val="38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TH Char"/>
    <w:link w:val="57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5">
    <w:name w:val="TAL Char"/>
    <w:link w:val="55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C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7">
    <w:name w:val="TAH Char"/>
    <w:link w:val="53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102</Words>
  <Characters>500</Characters>
  <Lines>4</Lines>
  <Paragraphs>1</Paragraphs>
  <TotalTime>22</TotalTime>
  <ScaleCrop>false</ScaleCrop>
  <LinksUpToDate>false</LinksUpToDate>
  <CharactersWithSpaces>601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Minpeng</cp:lastModifiedBy>
  <cp:lastPrinted>2411-12-31T05:00:00Z</cp:lastPrinted>
  <dcterms:modified xsi:type="dcterms:W3CDTF">2025-02-10T08:27:35Z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2052-12.8.2.18205</vt:lpwstr>
  </property>
  <property fmtid="{D5CDD505-2E9C-101B-9397-08002B2CF9AE}" pid="4" name="ICV">
    <vt:lpwstr>87C23C1AF8A1453D80DA09CC93A02E45</vt:lpwstr>
  </property>
</Properties>
</file>